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R5-213351</w:t>
        </w:r>
      </w:fldSimple>
    </w:p>
    <w:p w14:paraId="7CB45193" w14:textId="7913BC86" w:rsidR="001E41F3" w:rsidRDefault="00D52BF4" w:rsidP="005E2C44">
      <w:pPr>
        <w:pStyle w:val="CRCoverPage"/>
        <w:outlineLvl w:val="0"/>
        <w:rPr>
          <w:b/>
          <w:noProof/>
          <w:sz w:val="24"/>
        </w:rPr>
      </w:pPr>
      <w:r w:rsidRPr="00D52BF4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B34E17">
        <w:fldChar w:fldCharType="begin"/>
      </w:r>
      <w:r w:rsidR="00B34E17">
        <w:instrText xml:space="preserve"> DOCPROPERTY  Country  \* MERGEFORMAT </w:instrText>
      </w:r>
      <w:r w:rsidR="00B34E1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4E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4E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4E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4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4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Coreset and Search Space RMC for FR2 RRM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4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communications-France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1D38F" w:rsidR="001E41F3" w:rsidRDefault="001467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34E17">
              <w:fldChar w:fldCharType="begin"/>
            </w:r>
            <w:r w:rsidR="00B34E17">
              <w:instrText xml:space="preserve"> DOCPROPERTY  SourceIfTsg  \* MERGEFORMAT </w:instrText>
            </w:r>
            <w:r w:rsidR="00B34E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4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4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4E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4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9CBCD" w:rsidR="001E41F3" w:rsidRDefault="001F54A6" w:rsidP="001F54A6">
            <w:pPr>
              <w:pStyle w:val="CRCoverPage"/>
              <w:spacing w:after="0"/>
              <w:ind w:left="100"/>
            </w:pPr>
            <w:r>
              <w:t>In 38.133 A.5.5.2.1 “E-UTRAN – NR FR2 interruptions at transitions between active and non-active during DRX in synchronous EN-DC”, NR PSCell shall continuously transmit PDCCH indicating a new transmission, However, a monitoring slot periodicity of CCR.3.1 TDD configured for PSCell in the test case is set to 160, which conflicts with the test description and motivation.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65C8D1" w:rsidR="001E41F3" w:rsidRDefault="00FC5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a note to the Control Channel RMC that allows RAN5 to overwrite the </w:t>
            </w:r>
            <w:r w:rsidR="003068BD">
              <w:rPr>
                <w:noProof/>
                <w:lang w:eastAsia="zh-CN"/>
              </w:rPr>
              <w:t>monitoring slot periodicity IE as per the test objective.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57828" w:rsidR="001E41F3" w:rsidRDefault="00630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Interruption performance cannot be properly evaluated in some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24625" w:rsidR="001E41F3" w:rsidRDefault="00855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AEC80C" w:rsidR="001E41F3" w:rsidRDefault="00B65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dependency </w:t>
            </w:r>
            <w:r>
              <w:t>R4-2108954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8D265" w14:textId="77777777" w:rsidR="0014679B" w:rsidRPr="002E1853" w:rsidRDefault="0014679B" w:rsidP="0014679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&lt;&lt;Start of Changes&gt;&gt;</w:t>
      </w:r>
    </w:p>
    <w:p w14:paraId="22DC6421" w14:textId="77777777" w:rsidR="0014679B" w:rsidRPr="00585B98" w:rsidRDefault="0014679B" w:rsidP="0014679B">
      <w:pPr>
        <w:pStyle w:val="TH"/>
      </w:pPr>
      <w:r w:rsidRPr="00585B98">
        <w:t>Table A.1.3.2-3: Control Channel RMC for SCS = 120 kHz for TDD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567"/>
        <w:gridCol w:w="992"/>
        <w:gridCol w:w="992"/>
        <w:gridCol w:w="993"/>
        <w:gridCol w:w="1134"/>
        <w:gridCol w:w="992"/>
        <w:gridCol w:w="992"/>
        <w:gridCol w:w="992"/>
      </w:tblGrid>
      <w:tr w:rsidR="0014679B" w:rsidRPr="00585B98" w14:paraId="4C554AA1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0E24" w14:textId="77777777" w:rsidR="0014679B" w:rsidRPr="00585B98" w:rsidRDefault="0014679B" w:rsidP="00810499">
            <w:pPr>
              <w:pStyle w:val="TAH"/>
              <w:rPr>
                <w:rFonts w:cs="Arial"/>
              </w:rPr>
            </w:pPr>
            <w:r w:rsidRPr="00585B98">
              <w:rPr>
                <w:rFonts w:cs="Arial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7835" w14:textId="77777777" w:rsidR="0014679B" w:rsidRPr="00585B98" w:rsidRDefault="0014679B" w:rsidP="00810499">
            <w:pPr>
              <w:pStyle w:val="TAH"/>
              <w:rPr>
                <w:rFonts w:cs="Arial"/>
              </w:rPr>
            </w:pPr>
            <w:r w:rsidRPr="00585B98">
              <w:rPr>
                <w:rFonts w:cs="Arial"/>
              </w:rPr>
              <w:t>Unit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7049" w14:textId="77777777" w:rsidR="0014679B" w:rsidRPr="00585B98" w:rsidRDefault="0014679B" w:rsidP="00810499">
            <w:pPr>
              <w:pStyle w:val="TAH"/>
              <w:rPr>
                <w:rFonts w:cs="Arial"/>
              </w:rPr>
            </w:pPr>
            <w:r w:rsidRPr="00585B98">
              <w:rPr>
                <w:rFonts w:cs="Arial"/>
              </w:rPr>
              <w:t>Value</w:t>
            </w:r>
          </w:p>
        </w:tc>
      </w:tr>
      <w:tr w:rsidR="0014679B" w:rsidRPr="00585B98" w14:paraId="35542D07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DF79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Reference channel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0EC2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E3D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CCR.3.1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51C1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CCR.3.2 TDD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50C6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CCR.3.3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98EB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CCR.3.4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32CF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CCR.3.5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F4F6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CCR.3.6 TDD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8F8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CCR.3.7 TDD</w:t>
            </w:r>
          </w:p>
        </w:tc>
      </w:tr>
      <w:tr w:rsidR="0014679B" w:rsidRPr="00585B98" w14:paraId="2F24845F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4274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Channel 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4A7A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C99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AED9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AFCC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ED57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0057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EC5D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6EB2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100</w:t>
            </w:r>
          </w:p>
        </w:tc>
      </w:tr>
      <w:tr w:rsidR="0014679B" w:rsidRPr="00585B98" w14:paraId="0785108D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04F5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Subcarrier spacing for RMSI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F9AD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kHz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5769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30D5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457A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3AF4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701E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01B2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87D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120</w:t>
            </w:r>
          </w:p>
        </w:tc>
      </w:tr>
      <w:tr w:rsidR="0014679B" w:rsidRPr="00585B98" w14:paraId="61030956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9C3C" w14:textId="77777777" w:rsidR="0014679B" w:rsidRPr="00585B98" w:rsidRDefault="0014679B" w:rsidP="00810499">
            <w:pPr>
              <w:pStyle w:val="TAL"/>
              <w:rPr>
                <w:rFonts w:cs="Arial"/>
                <w:vertAlign w:val="superscript"/>
              </w:rPr>
            </w:pPr>
            <w:r w:rsidRPr="00585B98">
              <w:rPr>
                <w:rFonts w:cs="Arial"/>
              </w:rPr>
              <w:t>Allocated resource blocks for CORESET</w:t>
            </w:r>
            <w:r w:rsidRPr="00585B98">
              <w:rPr>
                <w:rFonts w:cs="Arial"/>
                <w:vertAlign w:val="superscript"/>
                <w:lang w:eastAsia="zh-CN"/>
              </w:rPr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751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46C5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E42F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B937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3A2A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262A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E8FA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C936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  <w:lang w:eastAsia="zh-CN"/>
              </w:rPr>
              <w:t>48</w:t>
            </w:r>
          </w:p>
        </w:tc>
      </w:tr>
      <w:tr w:rsidR="0014679B" w:rsidRPr="00585B98" w14:paraId="05CF0D60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1796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Number of transmitter antenna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C2F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66FB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9835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7BE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5097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B8A1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B10F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B9C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1</w:t>
            </w:r>
          </w:p>
        </w:tc>
      </w:tr>
      <w:tr w:rsidR="0014679B" w:rsidRPr="00585B98" w14:paraId="4192A148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DD36" w14:textId="5E604A45" w:rsidR="0014679B" w:rsidRPr="00AE0C91" w:rsidRDefault="0014679B" w:rsidP="00810499">
            <w:pPr>
              <w:pStyle w:val="TAL"/>
              <w:rPr>
                <w:rFonts w:cs="Arial"/>
                <w:vertAlign w:val="superscript"/>
              </w:rPr>
            </w:pPr>
            <w:r w:rsidRPr="00585B98">
              <w:rPr>
                <w:rFonts w:cs="Arial"/>
                <w:lang w:eastAsia="zh-CN"/>
              </w:rPr>
              <w:t>monitoringSlotPeriodicityAndOffset</w:t>
            </w:r>
            <w:ins w:id="1" w:author="Vijay Balasubramanian (QCT)" w:date="2021-05-07T21:13:00Z">
              <w:r w:rsidR="00AE0C91">
                <w:rPr>
                  <w:rFonts w:cs="Arial"/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972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5262" w14:textId="77777777" w:rsidR="0014679B" w:rsidRPr="00585B98" w:rsidRDefault="0014679B" w:rsidP="00810499">
            <w:pPr>
              <w:pStyle w:val="TAC"/>
              <w:spacing w:line="252" w:lineRule="auto"/>
              <w:rPr>
                <w:lang w:eastAsia="zh-CN"/>
              </w:rPr>
            </w:pPr>
            <w:r w:rsidRPr="00585B98">
              <w:rPr>
                <w:lang w:eastAsia="zh-CN"/>
              </w:rPr>
              <w:t>sl160</w:t>
            </w:r>
          </w:p>
          <w:p w14:paraId="39C66DBE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DA55" w14:textId="77777777" w:rsidR="0014679B" w:rsidRPr="00585B98" w:rsidRDefault="0014679B" w:rsidP="0081049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sl160</w:t>
            </w:r>
          </w:p>
          <w:p w14:paraId="4700AD38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1BFB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sl160</w:t>
            </w:r>
          </w:p>
          <w:p w14:paraId="6BF82F78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ECC8" w14:textId="77777777" w:rsidR="0014679B" w:rsidRPr="00585B98" w:rsidRDefault="0014679B" w:rsidP="00810499">
            <w:pPr>
              <w:pStyle w:val="TAC"/>
              <w:spacing w:line="252" w:lineRule="auto"/>
              <w:rPr>
                <w:lang w:eastAsia="zh-CN"/>
              </w:rPr>
            </w:pPr>
            <w:r w:rsidRPr="00585B98">
              <w:rPr>
                <w:lang w:eastAsia="zh-CN"/>
              </w:rPr>
              <w:t>sl160</w:t>
            </w:r>
          </w:p>
          <w:p w14:paraId="1B25825C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C4C3" w14:textId="77777777" w:rsidR="0014679B" w:rsidRPr="00585B98" w:rsidRDefault="0014679B" w:rsidP="0081049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sl160</w:t>
            </w:r>
          </w:p>
          <w:p w14:paraId="63B72F4D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7B3D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sl160</w:t>
            </w:r>
          </w:p>
          <w:p w14:paraId="2BEA739B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DBC" w14:textId="77777777" w:rsidR="0014679B" w:rsidRPr="00585B98" w:rsidRDefault="0014679B" w:rsidP="0081049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585B98">
              <w:rPr>
                <w:rFonts w:ascii="Arial" w:hAnsi="Arial"/>
                <w:sz w:val="18"/>
                <w:lang w:eastAsia="zh-CN"/>
              </w:rPr>
              <w:t>sl160</w:t>
            </w:r>
          </w:p>
          <w:p w14:paraId="2F1E89A1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0</w:t>
            </w:r>
          </w:p>
        </w:tc>
      </w:tr>
      <w:tr w:rsidR="0014679B" w:rsidRPr="00585B98" w14:paraId="775983E6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1F0C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  <w:lang w:eastAsia="zh-CN"/>
              </w:rPr>
              <w:t>monitoringSymbolsWithinSlot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EBAC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6EF" w14:textId="77777777" w:rsidR="0014679B" w:rsidRPr="00585B98" w:rsidRDefault="0014679B" w:rsidP="00810499">
            <w:pPr>
              <w:pStyle w:val="TAC"/>
              <w:spacing w:line="252" w:lineRule="auto"/>
              <w:rPr>
                <w:lang w:eastAsia="zh-CN"/>
              </w:rPr>
            </w:pPr>
            <w:r w:rsidRPr="00585B98">
              <w:rPr>
                <w:lang w:eastAsia="zh-CN"/>
              </w:rPr>
              <w:t>1100000</w:t>
            </w:r>
          </w:p>
          <w:p w14:paraId="46ABF34F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F849" w14:textId="77777777" w:rsidR="0014679B" w:rsidRPr="00585B98" w:rsidRDefault="0014679B" w:rsidP="0081049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0011000</w:t>
            </w:r>
          </w:p>
          <w:p w14:paraId="59BEF983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  <w:lang w:eastAsia="zh-CN"/>
              </w:rPr>
              <w:t>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ED23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1100000</w:t>
            </w:r>
          </w:p>
          <w:p w14:paraId="03740354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560E" w14:textId="77777777" w:rsidR="0014679B" w:rsidRPr="00585B98" w:rsidRDefault="0014679B" w:rsidP="00810499">
            <w:pPr>
              <w:pStyle w:val="TAC"/>
              <w:spacing w:line="252" w:lineRule="auto"/>
              <w:rPr>
                <w:lang w:eastAsia="zh-CN"/>
              </w:rPr>
            </w:pPr>
            <w:r w:rsidRPr="00585B98">
              <w:rPr>
                <w:lang w:eastAsia="zh-CN"/>
              </w:rPr>
              <w:t>1100000</w:t>
            </w:r>
          </w:p>
          <w:p w14:paraId="4BE214D4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D644" w14:textId="77777777" w:rsidR="0014679B" w:rsidRPr="00585B98" w:rsidRDefault="0014679B" w:rsidP="00810499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0011000</w:t>
            </w:r>
          </w:p>
          <w:p w14:paraId="0139D2F6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DC32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1100000</w:t>
            </w:r>
          </w:p>
          <w:p w14:paraId="2C321FD1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601" w14:textId="77777777" w:rsidR="0014679B" w:rsidRPr="00585B98" w:rsidRDefault="0014679B" w:rsidP="00810499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585B98">
              <w:rPr>
                <w:rFonts w:ascii="Arial" w:hAnsi="Arial"/>
                <w:sz w:val="18"/>
                <w:lang w:eastAsia="zh-CN"/>
              </w:rPr>
              <w:t>1100000</w:t>
            </w:r>
          </w:p>
          <w:p w14:paraId="5A1F219E" w14:textId="77777777" w:rsidR="0014679B" w:rsidRPr="00585B98" w:rsidRDefault="0014679B" w:rsidP="00810499">
            <w:pPr>
              <w:pStyle w:val="TAC"/>
              <w:rPr>
                <w:lang w:eastAsia="zh-CN"/>
              </w:rPr>
            </w:pPr>
            <w:r w:rsidRPr="00585B98">
              <w:rPr>
                <w:lang w:eastAsia="zh-CN"/>
              </w:rPr>
              <w:t>0000000</w:t>
            </w:r>
          </w:p>
        </w:tc>
      </w:tr>
      <w:tr w:rsidR="0014679B" w:rsidRPr="00585B98" w14:paraId="099F4492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FA74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Duration of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FD33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symbols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44D3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2E71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6C15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42F6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AF55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3328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7939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lang w:eastAsia="zh-CN"/>
              </w:rPr>
              <w:t>1</w:t>
            </w:r>
          </w:p>
        </w:tc>
      </w:tr>
      <w:tr w:rsidR="0014679B" w:rsidRPr="00585B98" w14:paraId="7D373E46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45BE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6668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A28F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2EAC" w14:textId="77777777" w:rsidR="0014679B" w:rsidRPr="00585B98" w:rsidRDefault="0014679B" w:rsidP="00810499">
            <w:pPr>
              <w:pStyle w:val="TAC"/>
            </w:pPr>
            <w:r w:rsidRPr="00585B98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7DD1" w14:textId="77777777" w:rsidR="0014679B" w:rsidRPr="00585B98" w:rsidRDefault="0014679B" w:rsidP="00810499">
            <w:pPr>
              <w:pStyle w:val="TAC"/>
            </w:pPr>
            <w:r w:rsidRPr="00585B9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5BD3" w14:textId="77777777" w:rsidR="0014679B" w:rsidRPr="00585B98" w:rsidRDefault="0014679B" w:rsidP="00810499">
            <w:pPr>
              <w:pStyle w:val="TAC"/>
            </w:pPr>
            <w:r w:rsidRPr="00585B98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5729" w14:textId="77777777" w:rsidR="0014679B" w:rsidRPr="00585B98" w:rsidRDefault="0014679B" w:rsidP="00810499">
            <w:pPr>
              <w:pStyle w:val="TAC"/>
            </w:pPr>
            <w:r w:rsidRPr="00585B98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B1DC" w14:textId="77777777" w:rsidR="0014679B" w:rsidRPr="00585B98" w:rsidRDefault="0014679B" w:rsidP="00810499">
            <w:pPr>
              <w:pStyle w:val="TAC"/>
            </w:pPr>
            <w:r w:rsidRPr="00585B98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2953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>6</w:t>
            </w:r>
          </w:p>
        </w:tc>
      </w:tr>
      <w:tr w:rsidR="0014679B" w:rsidRPr="00585B98" w14:paraId="7D6704A2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FDA3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DMRS precoder granularity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9F2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C9B1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376E" w14:textId="77777777" w:rsidR="0014679B" w:rsidRPr="00585B98" w:rsidRDefault="0014679B" w:rsidP="00810499">
            <w:pPr>
              <w:pStyle w:val="TAC"/>
            </w:pPr>
            <w:r w:rsidRPr="00585B98">
              <w:t>Same as REG bundle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76A3" w14:textId="77777777" w:rsidR="0014679B" w:rsidRPr="00585B98" w:rsidRDefault="0014679B" w:rsidP="00810499">
            <w:pPr>
              <w:pStyle w:val="TAC"/>
            </w:pPr>
            <w:r w:rsidRPr="00585B98">
              <w:t>Same as 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38D5" w14:textId="77777777" w:rsidR="0014679B" w:rsidRPr="00585B98" w:rsidRDefault="0014679B" w:rsidP="00810499">
            <w:pPr>
              <w:pStyle w:val="TAC"/>
            </w:pPr>
            <w:r w:rsidRPr="00585B98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39B0" w14:textId="77777777" w:rsidR="0014679B" w:rsidRPr="00585B98" w:rsidRDefault="0014679B" w:rsidP="00810499">
            <w:pPr>
              <w:pStyle w:val="TAC"/>
            </w:pPr>
            <w:r w:rsidRPr="00585B98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0DF3" w14:textId="77777777" w:rsidR="0014679B" w:rsidRPr="00585B98" w:rsidRDefault="0014679B" w:rsidP="00810499">
            <w:pPr>
              <w:pStyle w:val="TAC"/>
            </w:pPr>
            <w:r w:rsidRPr="00585B98">
              <w:t>Same as REG bundle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42A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>Same as REG bundle size</w:t>
            </w:r>
          </w:p>
        </w:tc>
      </w:tr>
      <w:tr w:rsidR="0014679B" w:rsidRPr="00585B98" w14:paraId="3873D7DA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B1D6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CCE to REG mapping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49A9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E064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29E0" w14:textId="77777777" w:rsidR="0014679B" w:rsidRPr="00585B98" w:rsidRDefault="0014679B" w:rsidP="00810499">
            <w:pPr>
              <w:pStyle w:val="TAC"/>
            </w:pPr>
            <w:r w:rsidRPr="00585B98">
              <w:t>Interleaved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7681" w14:textId="77777777" w:rsidR="0014679B" w:rsidRPr="00585B98" w:rsidRDefault="0014679B" w:rsidP="00810499">
            <w:pPr>
              <w:pStyle w:val="TAC"/>
            </w:pPr>
            <w:r w:rsidRPr="00585B98">
              <w:t>Interleaved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FDB7" w14:textId="77777777" w:rsidR="0014679B" w:rsidRPr="00585B98" w:rsidRDefault="0014679B" w:rsidP="00810499">
            <w:pPr>
              <w:pStyle w:val="TAC"/>
            </w:pPr>
            <w:r w:rsidRPr="00585B98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40EE" w14:textId="77777777" w:rsidR="0014679B" w:rsidRPr="00585B98" w:rsidRDefault="0014679B" w:rsidP="00810499">
            <w:pPr>
              <w:pStyle w:val="TAC"/>
            </w:pPr>
            <w:r w:rsidRPr="00585B98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B012" w14:textId="77777777" w:rsidR="0014679B" w:rsidRPr="00585B98" w:rsidRDefault="0014679B" w:rsidP="00810499">
            <w:pPr>
              <w:pStyle w:val="TAC"/>
            </w:pPr>
            <w:r w:rsidRPr="00585B98"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7291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>Interleaved</w:t>
            </w:r>
          </w:p>
        </w:tc>
      </w:tr>
      <w:tr w:rsidR="0014679B" w:rsidRPr="00585B98" w14:paraId="2048AB08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A25C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Interleave n_shift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7265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77C3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6368" w14:textId="77777777" w:rsidR="0014679B" w:rsidRPr="00585B98" w:rsidRDefault="0014679B" w:rsidP="00810499">
            <w:pPr>
              <w:pStyle w:val="TAC"/>
            </w:pPr>
            <w:r w:rsidRPr="00585B98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7860" w14:textId="77777777" w:rsidR="0014679B" w:rsidRPr="00585B98" w:rsidRDefault="0014679B" w:rsidP="00810499">
            <w:pPr>
              <w:pStyle w:val="TAC"/>
            </w:pPr>
            <w:r w:rsidRPr="00585B98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F4C9" w14:textId="77777777" w:rsidR="0014679B" w:rsidRPr="00585B98" w:rsidRDefault="0014679B" w:rsidP="00810499">
            <w:pPr>
              <w:pStyle w:val="TAC"/>
            </w:pPr>
            <w:r w:rsidRPr="00585B98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ACD" w14:textId="77777777" w:rsidR="0014679B" w:rsidRPr="00585B98" w:rsidRDefault="0014679B" w:rsidP="00810499">
            <w:pPr>
              <w:pStyle w:val="TAC"/>
            </w:pPr>
            <w:r w:rsidRPr="00585B98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B4C3" w14:textId="77777777" w:rsidR="0014679B" w:rsidRPr="00585B98" w:rsidRDefault="0014679B" w:rsidP="00810499">
            <w:pPr>
              <w:pStyle w:val="TAC"/>
            </w:pPr>
            <w:r w:rsidRPr="00585B98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71F6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>0</w:t>
            </w:r>
          </w:p>
        </w:tc>
      </w:tr>
      <w:tr w:rsidR="0014679B" w:rsidRPr="00585B98" w14:paraId="1F1991B7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2262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Interleave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C03A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3482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24FD" w14:textId="77777777" w:rsidR="0014679B" w:rsidRPr="00585B98" w:rsidRDefault="0014679B" w:rsidP="00810499">
            <w:pPr>
              <w:pStyle w:val="TAC"/>
            </w:pPr>
            <w:r w:rsidRPr="00585B9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B581" w14:textId="77777777" w:rsidR="0014679B" w:rsidRPr="00585B98" w:rsidRDefault="0014679B" w:rsidP="00810499">
            <w:pPr>
              <w:pStyle w:val="TAC"/>
            </w:pPr>
            <w:r w:rsidRPr="00585B9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0D87" w14:textId="77777777" w:rsidR="0014679B" w:rsidRPr="00585B98" w:rsidRDefault="0014679B" w:rsidP="00810499">
            <w:pPr>
              <w:pStyle w:val="TAC"/>
            </w:pPr>
            <w:r w:rsidRPr="00585B98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AAAB" w14:textId="77777777" w:rsidR="0014679B" w:rsidRPr="00585B98" w:rsidRDefault="0014679B" w:rsidP="00810499">
            <w:pPr>
              <w:pStyle w:val="TAC"/>
            </w:pPr>
            <w:r w:rsidRPr="00585B98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258E" w14:textId="77777777" w:rsidR="0014679B" w:rsidRPr="00585B98" w:rsidRDefault="0014679B" w:rsidP="00810499">
            <w:pPr>
              <w:pStyle w:val="TAC"/>
            </w:pPr>
            <w:r w:rsidRPr="00585B98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4B5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>2</w:t>
            </w:r>
          </w:p>
        </w:tc>
      </w:tr>
      <w:tr w:rsidR="0014679B" w:rsidRPr="00585B98" w14:paraId="4FEC7FD1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EAC7" w14:textId="77777777" w:rsidR="0014679B" w:rsidRPr="00585B98" w:rsidRDefault="0014679B" w:rsidP="00810499">
            <w:pPr>
              <w:pStyle w:val="TAL"/>
              <w:rPr>
                <w:rFonts w:cs="Arial"/>
                <w:szCs w:val="22"/>
              </w:rPr>
            </w:pPr>
            <w:r w:rsidRPr="00585B98">
              <w:rPr>
                <w:rFonts w:cs="Arial"/>
              </w:rPr>
              <w:t>Beamforming Pre-Coder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134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FAB8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5528" w14:textId="77777777" w:rsidR="0014679B" w:rsidRPr="00585B98" w:rsidRDefault="0014679B" w:rsidP="00810499">
            <w:pPr>
              <w:pStyle w:val="TAC"/>
            </w:pPr>
            <w:r w:rsidRPr="00585B98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EA86" w14:textId="77777777" w:rsidR="0014679B" w:rsidRPr="00585B98" w:rsidRDefault="0014679B" w:rsidP="00810499">
            <w:pPr>
              <w:pStyle w:val="TAC"/>
            </w:pPr>
            <w:r w:rsidRPr="00585B98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6D" w14:textId="77777777" w:rsidR="0014679B" w:rsidRPr="00585B98" w:rsidRDefault="0014679B" w:rsidP="00810499">
            <w:pPr>
              <w:pStyle w:val="TAC"/>
            </w:pPr>
            <w:r w:rsidRPr="00585B98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739B" w14:textId="77777777" w:rsidR="0014679B" w:rsidRPr="00585B98" w:rsidRDefault="0014679B" w:rsidP="00810499">
            <w:pPr>
              <w:pStyle w:val="TAC"/>
            </w:pPr>
            <w:r w:rsidRPr="00585B98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015C" w14:textId="77777777" w:rsidR="0014679B" w:rsidRPr="00585B98" w:rsidRDefault="0014679B" w:rsidP="00810499">
            <w:pPr>
              <w:pStyle w:val="TAC"/>
            </w:pPr>
            <w:r w:rsidRPr="00585B98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1099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>N/A</w:t>
            </w:r>
          </w:p>
        </w:tc>
      </w:tr>
      <w:tr w:rsidR="0014679B" w:rsidRPr="00585B98" w14:paraId="06A0CF18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64A5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Aggregation level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E11D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CCE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E0D7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60A3" w14:textId="77777777" w:rsidR="0014679B" w:rsidRPr="00585B98" w:rsidRDefault="0014679B" w:rsidP="00810499">
            <w:pPr>
              <w:pStyle w:val="TAC"/>
            </w:pPr>
            <w:r w:rsidRPr="00585B98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2075" w14:textId="77777777" w:rsidR="0014679B" w:rsidRPr="00585B98" w:rsidRDefault="0014679B" w:rsidP="00810499">
            <w:pPr>
              <w:pStyle w:val="TAC"/>
            </w:pPr>
            <w:r w:rsidRPr="00585B98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2123" w14:textId="77777777" w:rsidR="0014679B" w:rsidRPr="00585B98" w:rsidRDefault="0014679B" w:rsidP="00810499">
            <w:pPr>
              <w:pStyle w:val="TAC"/>
            </w:pPr>
            <w:r w:rsidRPr="00585B98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267E" w14:textId="77777777" w:rsidR="0014679B" w:rsidRPr="00585B98" w:rsidRDefault="0014679B" w:rsidP="00810499">
            <w:pPr>
              <w:pStyle w:val="TAC"/>
            </w:pPr>
            <w:r w:rsidRPr="00585B98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5D1C" w14:textId="77777777" w:rsidR="0014679B" w:rsidRPr="00585B98" w:rsidRDefault="0014679B" w:rsidP="00810499">
            <w:pPr>
              <w:pStyle w:val="TAC"/>
            </w:pPr>
            <w:r w:rsidRPr="00585B98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AA87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>4</w:t>
            </w:r>
          </w:p>
        </w:tc>
      </w:tr>
      <w:tr w:rsidR="0014679B" w:rsidRPr="00585B98" w14:paraId="404E0DE0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7B39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DCI formats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9B1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68EC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CD5" w14:textId="77777777" w:rsidR="0014679B" w:rsidRPr="00585B98" w:rsidRDefault="0014679B" w:rsidP="00810499">
            <w:pPr>
              <w:pStyle w:val="TAC"/>
            </w:pPr>
            <w:r w:rsidRPr="00585B98">
              <w:t xml:space="preserve">Note 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AE0A" w14:textId="77777777" w:rsidR="0014679B" w:rsidRPr="00585B98" w:rsidRDefault="0014679B" w:rsidP="00810499">
            <w:pPr>
              <w:pStyle w:val="TAC"/>
            </w:pPr>
            <w:r w:rsidRPr="00585B98">
              <w:t xml:space="preserve">Note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7420" w14:textId="77777777" w:rsidR="0014679B" w:rsidRPr="00585B98" w:rsidRDefault="0014679B" w:rsidP="00810499">
            <w:pPr>
              <w:pStyle w:val="TAC"/>
            </w:pPr>
            <w:r w:rsidRPr="00585B98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B5D6" w14:textId="77777777" w:rsidR="0014679B" w:rsidRPr="00585B98" w:rsidRDefault="0014679B" w:rsidP="00810499">
            <w:pPr>
              <w:pStyle w:val="TAC"/>
            </w:pPr>
            <w:r w:rsidRPr="00585B98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8DC8" w14:textId="77777777" w:rsidR="0014679B" w:rsidRPr="00585B98" w:rsidRDefault="0014679B" w:rsidP="00810499">
            <w:pPr>
              <w:pStyle w:val="TAC"/>
            </w:pPr>
            <w:r w:rsidRPr="00585B98">
              <w:t xml:space="preserve">Note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36F5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 xml:space="preserve">Note 1 </w:t>
            </w:r>
          </w:p>
        </w:tc>
      </w:tr>
      <w:tr w:rsidR="0014679B" w:rsidRPr="00585B98" w14:paraId="4B2A8EBA" w14:textId="77777777" w:rsidTr="00810499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1F0C" w14:textId="77777777" w:rsidR="0014679B" w:rsidRPr="00585B98" w:rsidRDefault="0014679B" w:rsidP="00810499">
            <w:pPr>
              <w:pStyle w:val="TAL"/>
              <w:rPr>
                <w:rFonts w:cs="Arial"/>
              </w:rPr>
            </w:pPr>
            <w:r w:rsidRPr="00585B98">
              <w:rPr>
                <w:rFonts w:cs="Arial"/>
              </w:rPr>
              <w:t>Payload size (without CRC)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CC94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rPr>
                <w:rFonts w:cs="Arial"/>
              </w:rPr>
              <w:t>bits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0C9A" w14:textId="77777777" w:rsidR="0014679B" w:rsidRPr="00585B98" w:rsidRDefault="0014679B" w:rsidP="00810499">
            <w:pPr>
              <w:pStyle w:val="TAC"/>
              <w:rPr>
                <w:rFonts w:cs="Arial"/>
              </w:rPr>
            </w:pPr>
            <w:r w:rsidRPr="00585B98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4AAF" w14:textId="77777777" w:rsidR="0014679B" w:rsidRPr="00585B98" w:rsidRDefault="0014679B" w:rsidP="00810499">
            <w:pPr>
              <w:pStyle w:val="TAC"/>
            </w:pPr>
            <w:r w:rsidRPr="00585B98">
              <w:t>Note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F425" w14:textId="77777777" w:rsidR="0014679B" w:rsidRPr="00585B98" w:rsidRDefault="0014679B" w:rsidP="00810499">
            <w:pPr>
              <w:pStyle w:val="TAC"/>
            </w:pPr>
            <w:r w:rsidRPr="00585B98">
              <w:t>Note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D760" w14:textId="77777777" w:rsidR="0014679B" w:rsidRPr="00585B98" w:rsidRDefault="0014679B" w:rsidP="00810499">
            <w:pPr>
              <w:pStyle w:val="TAC"/>
            </w:pPr>
            <w:r w:rsidRPr="00585B98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76F6" w14:textId="77777777" w:rsidR="0014679B" w:rsidRPr="00585B98" w:rsidRDefault="0014679B" w:rsidP="00810499">
            <w:pPr>
              <w:pStyle w:val="TAC"/>
            </w:pPr>
            <w:r w:rsidRPr="00585B98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8339" w14:textId="77777777" w:rsidR="0014679B" w:rsidRPr="00585B98" w:rsidRDefault="0014679B" w:rsidP="00810499">
            <w:pPr>
              <w:pStyle w:val="TAC"/>
            </w:pPr>
            <w:r w:rsidRPr="00585B98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2F7" w14:textId="77777777" w:rsidR="0014679B" w:rsidRPr="00585B98" w:rsidRDefault="0014679B" w:rsidP="00810499">
            <w:pPr>
              <w:pStyle w:val="TAC"/>
            </w:pPr>
            <w:r w:rsidRPr="00585B98">
              <w:rPr>
                <w:lang w:eastAsia="zh-CN"/>
              </w:rPr>
              <w:t>Note 2</w:t>
            </w:r>
          </w:p>
        </w:tc>
      </w:tr>
      <w:tr w:rsidR="0014679B" w:rsidRPr="00585B98" w14:paraId="7332A835" w14:textId="77777777" w:rsidTr="00810499">
        <w:trPr>
          <w:jc w:val="center"/>
        </w:trPr>
        <w:tc>
          <w:tcPr>
            <w:tcW w:w="102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5CF9" w14:textId="77777777" w:rsidR="0014679B" w:rsidRPr="00585B98" w:rsidRDefault="0014679B" w:rsidP="00810499">
            <w:pPr>
              <w:pStyle w:val="TAN"/>
              <w:rPr>
                <w:rFonts w:cs="Arial"/>
              </w:rPr>
            </w:pPr>
            <w:r w:rsidRPr="00585B98">
              <w:t>Note 1:</w:t>
            </w:r>
            <w:r w:rsidRPr="00585B98">
              <w:tab/>
            </w:r>
            <w:r w:rsidRPr="00585B98">
              <w:rPr>
                <w:rFonts w:cs="Arial"/>
              </w:rPr>
              <w:t>DCI format shall depend upon the test configuration.</w:t>
            </w:r>
          </w:p>
          <w:p w14:paraId="67A58968" w14:textId="77777777" w:rsidR="0014679B" w:rsidRPr="00585B98" w:rsidRDefault="0014679B" w:rsidP="00810499">
            <w:pPr>
              <w:pStyle w:val="TAN"/>
              <w:rPr>
                <w:rFonts w:cs="Arial"/>
              </w:rPr>
            </w:pPr>
            <w:r w:rsidRPr="00585B98">
              <w:t>Note 2:</w:t>
            </w:r>
            <w:r w:rsidRPr="00585B98">
              <w:tab/>
            </w:r>
            <w:r w:rsidRPr="00585B98">
              <w:rPr>
                <w:rFonts w:cs="Arial"/>
              </w:rPr>
              <w:t>Payload size shall depend upon the test configuration</w:t>
            </w:r>
          </w:p>
          <w:p w14:paraId="54954986" w14:textId="77777777" w:rsidR="0014679B" w:rsidRDefault="0014679B" w:rsidP="00810499">
            <w:pPr>
              <w:pStyle w:val="TAN"/>
              <w:rPr>
                <w:ins w:id="2" w:author="Fernando Alonso Macias" w:date="2021-05-06T18:54:00Z"/>
                <w:rFonts w:cs="Arial"/>
              </w:rPr>
            </w:pPr>
            <w:r w:rsidRPr="00585B98">
              <w:rPr>
                <w:rFonts w:cs="Arial"/>
              </w:rPr>
              <w:t>Note 3:</w:t>
            </w:r>
            <w:r w:rsidRPr="00585B98">
              <w:rPr>
                <w:rFonts w:cs="Arial"/>
              </w:rPr>
              <w:tab/>
              <w:t>Allocated in the same resource blocks where the associated PDSCH RMC is scheduled.</w:t>
            </w:r>
          </w:p>
          <w:p w14:paraId="7E328559" w14:textId="77777777" w:rsidR="0014679B" w:rsidRPr="00585B98" w:rsidRDefault="0014679B" w:rsidP="00810499">
            <w:pPr>
              <w:pStyle w:val="TAN"/>
            </w:pPr>
            <w:ins w:id="3" w:author="Fernando Alonso Macias" w:date="2021-05-06T18:54:00Z">
              <w:r w:rsidRPr="00065E05">
                <w:rPr>
                  <w:lang w:val="en-US"/>
                </w:rPr>
                <w:t>Note 4:</w:t>
              </w:r>
              <w:r w:rsidRPr="00EC61C3">
                <w:rPr>
                  <w:rFonts w:cs="Arial"/>
                </w:rPr>
                <w:t xml:space="preserve"> </w:t>
              </w:r>
              <w:r w:rsidRPr="00EC61C3">
                <w:rPr>
                  <w:rFonts w:cs="Arial"/>
                </w:rPr>
                <w:tab/>
              </w:r>
              <w:r w:rsidRPr="00065E05">
                <w:rPr>
                  <w:i/>
                  <w:iCs/>
                  <w:lang w:val="en-US"/>
                </w:rPr>
                <w:t>monitoringSlotPeriodicityAndOffet</w:t>
              </w:r>
              <w:r w:rsidRPr="00065E05">
                <w:rPr>
                  <w:lang w:val="en-US"/>
                </w:rPr>
                <w:t xml:space="preserve"> can be set to other values depending on test purpose of respective test cases, as needed, e.g. </w:t>
              </w:r>
              <w:r w:rsidRPr="00065E05">
                <w:rPr>
                  <w:i/>
                  <w:iCs/>
                  <w:lang w:val="en-US"/>
                </w:rPr>
                <w:t>monitoringSlotPeriodicityAndOffet</w:t>
              </w:r>
              <w:r w:rsidRPr="00065E05">
                <w:rPr>
                  <w:lang w:val="en-US"/>
                </w:rPr>
                <w:t xml:space="preserve"> is set to “sl1 0” if it is specifically stated that cell(s) configured with one of the control channel RMCs above shall transmit PDCCHs continuously.</w:t>
              </w:r>
            </w:ins>
          </w:p>
        </w:tc>
      </w:tr>
    </w:tbl>
    <w:p w14:paraId="796BE346" w14:textId="77777777" w:rsidR="0014679B" w:rsidRDefault="0014679B" w:rsidP="0014679B">
      <w:pPr>
        <w:rPr>
          <w:lang w:eastAsia="sv-SE"/>
        </w:rPr>
      </w:pPr>
    </w:p>
    <w:p w14:paraId="68C9CD36" w14:textId="51087348" w:rsidR="001E41F3" w:rsidRPr="0014679B" w:rsidRDefault="0014679B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Changes&gt;&gt;</w:t>
      </w:r>
    </w:p>
    <w:sectPr w:rsidR="001E41F3" w:rsidRPr="001467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7DF1D" w14:textId="77777777" w:rsidR="00B34E17" w:rsidRDefault="00B34E17">
      <w:r>
        <w:separator/>
      </w:r>
    </w:p>
  </w:endnote>
  <w:endnote w:type="continuationSeparator" w:id="0">
    <w:p w14:paraId="30BA1334" w14:textId="77777777" w:rsidR="00B34E17" w:rsidRDefault="00B3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FB3FB" w14:textId="77777777" w:rsidR="00B34E17" w:rsidRDefault="00B34E17">
      <w:r>
        <w:separator/>
      </w:r>
    </w:p>
  </w:footnote>
  <w:footnote w:type="continuationSeparator" w:id="0">
    <w:p w14:paraId="33693B5B" w14:textId="77777777" w:rsidR="00B34E17" w:rsidRDefault="00B34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A3B0C" w14:textId="77777777" w:rsidR="00725B55" w:rsidRDefault="008554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2BF16" w14:textId="77777777" w:rsidR="00725B55" w:rsidRDefault="00B34E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F613B" w14:textId="77777777" w:rsidR="00725B55" w:rsidRDefault="008554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79B"/>
    <w:rsid w:val="00192C46"/>
    <w:rsid w:val="001A08B3"/>
    <w:rsid w:val="001A7B60"/>
    <w:rsid w:val="001B52F0"/>
    <w:rsid w:val="001B7A65"/>
    <w:rsid w:val="001E41F3"/>
    <w:rsid w:val="001F54A6"/>
    <w:rsid w:val="0026004D"/>
    <w:rsid w:val="002640DD"/>
    <w:rsid w:val="00275D12"/>
    <w:rsid w:val="00284FEB"/>
    <w:rsid w:val="002860C4"/>
    <w:rsid w:val="002B5741"/>
    <w:rsid w:val="002E472E"/>
    <w:rsid w:val="00305409"/>
    <w:rsid w:val="003068B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0CC7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54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C91"/>
    <w:rsid w:val="00B258BB"/>
    <w:rsid w:val="00B34E17"/>
    <w:rsid w:val="00B65D9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BF4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46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7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679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4679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4679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14679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F54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630</Words>
  <Characters>4265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</cp:revision>
  <cp:lastPrinted>1900-01-01T08:00:00Z</cp:lastPrinted>
  <dcterms:created xsi:type="dcterms:W3CDTF">2020-02-03T08:32:00Z</dcterms:created>
  <dcterms:modified xsi:type="dcterms:W3CDTF">2021-05-08T05:13:00Z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R5-213351</vt:lpwstr>
  </property>
  <property fmtid="{D5CDD505-2E9C-101B-9397-08002B2CF9AE}" pid="10" name="Spec#">
    <vt:lpwstr>38.533</vt:lpwstr>
  </property>
  <property fmtid="{D5CDD505-2E9C-101B-9397-08002B2CF9AE}" pid="11" name="Cr#">
    <vt:lpwstr>1224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Coreset and Search Space RMC for FR2 RRM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